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5C3E7CC7" w:rsidR="008D7B3D" w:rsidRDefault="00582744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47524F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Morph - Y5 Sum W040 - therm, thermos &amp; cycle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E56D4A" w:rsidRPr="00EB3878">
        <w:rPr>
          <w:rFonts w:ascii="Andika" w:hAnsi="Andika" w:cs="Andika"/>
          <w:noProof/>
          <w:sz w:val="20"/>
          <w:szCs w:val="16"/>
        </w:rPr>
        <w:t>Please use one of the words in brackets to fill in the gap.</w:t>
      </w:r>
    </w:p>
    <w:p w14:paraId="1E10276E" w14:textId="368095AF" w:rsidR="00B74C57" w:rsidRPr="00E275D0" w:rsidRDefault="0047524F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 The nurse used a digital _____________________________________ to check the child’s temperature.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(thermometer, thermometric, thermostat, barometer)</w:t>
      </w:r>
      <w:r w:rsidR="00582744" w:rsidRPr="00E56D4A">
        <w:rPr>
          <w:rFonts w:ascii="Andika" w:hAnsi="Andika" w:cs="Andika"/>
          <w:color w:val="00B050"/>
        </w:rPr>
        <w:t xml:space="preserve"> </w:t>
      </w:r>
    </w:p>
    <w:p w14:paraId="6B86C3BF" w14:textId="27EB6087" w:rsidR="00B74C57" w:rsidRPr="00E275D0" w:rsidRDefault="0047524F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During the camping trip, we wore _____________________________________ to stay warm.</w:t>
      </w:r>
      <w:r w:rsidR="00B74C57" w:rsidRPr="00E275D0">
        <w:rPr>
          <w:rFonts w:ascii="Andika" w:hAnsi="Andika" w:cs="Andika"/>
        </w:rPr>
        <w:t xml:space="preserve"> 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(thermal, thermels, thermalwear, thermals )</w:t>
      </w:r>
    </w:p>
    <w:p w14:paraId="2AB07FA2" w14:textId="34D01265" w:rsidR="00B74C57" w:rsidRPr="00E275D0" w:rsidRDefault="0047524F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Hot chocolate stayed warm inside the _____________________________________.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(thermose, thermoses, thermos , thermus)</w:t>
      </w:r>
    </w:p>
    <w:p w14:paraId="0A11627B" w14:textId="27A29A90" w:rsidR="00B74C57" w:rsidRPr="00E275D0" w:rsidRDefault="0047524F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Dad adjusted the _____________________________________ when the room became chilly.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(thermostate, thermostats, thermastat, thermostat )</w:t>
      </w:r>
    </w:p>
    <w:p w14:paraId="09A9EBEA" w14:textId="4A5E537A" w:rsidR="00B74C57" w:rsidRPr="00E275D0" w:rsidRDefault="0047524F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In science, the class learned about _____________________________________ and heat energy.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(thermodynamic, thermodynamical, thermodynamiks, thermodynamics )</w:t>
      </w:r>
    </w:p>
    <w:p w14:paraId="6A87E9D9" w14:textId="5BDBF236" w:rsidR="00B74C57" w:rsidRPr="00E275D0" w:rsidRDefault="0047524F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A butterfly has a fascinating life _____________________________________.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(cyclist, cyclic, cykle, cycle )</w:t>
      </w:r>
    </w:p>
    <w:p w14:paraId="7E25C012" w14:textId="37218876" w:rsidR="00B74C57" w:rsidRPr="00E275D0" w:rsidRDefault="0047524F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The clown entered the ring on a _____________________________________.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(unicycle, unity, unit, union)</w:t>
      </w:r>
    </w:p>
    <w:p w14:paraId="3D64D3D1" w14:textId="5C82268C" w:rsidR="00B74C57" w:rsidRPr="00E275D0" w:rsidRDefault="0047524F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Leo rides his _____________________________________ to the park every weekend.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(bicycle,  bicycles,  tricycle,  bikes)</w:t>
      </w:r>
    </w:p>
    <w:p w14:paraId="3E388919" w14:textId="573B0C6E" w:rsidR="00B74C57" w:rsidRPr="00E275D0" w:rsidRDefault="0047524F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The toddler happily pedalled a _____________________________________ around the garden.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(bicycle, tricycles, tricycle , tricicle)</w:t>
      </w:r>
    </w:p>
    <w:p w14:paraId="3F0EE6D0" w14:textId="7E5B39DB" w:rsidR="00B74C57" w:rsidRPr="00E275D0" w:rsidRDefault="0047524F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We always _____________________________________ paper and plastic at school.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(recycled, recycling, recycle , recicle)</w:t>
      </w:r>
    </w:p>
    <w:p w14:paraId="5233ADA0" w14:textId="6CE961EC" w:rsidR="00B74C57" w:rsidRPr="00E275D0" w:rsidRDefault="0047524F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The _____________________________________ wore a bright helmet and reflective jacket.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(cycleist, bicyclist, cyclists, cyclist )</w:t>
      </w:r>
    </w:p>
    <w:p w14:paraId="6778EEA9" w14:textId="45AD32DC" w:rsidR="00AE4A46" w:rsidRPr="00E275D0" w:rsidRDefault="0047524F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The big wind was a _____________________________________.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(cycling, cymbal, cyclone, psychic)</w:t>
      </w:r>
    </w:p>
    <w:p w14:paraId="7CBE8062" w14:textId="27EF22B2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</w:p>
    <w:p w14:paraId="6E0E78E4" w14:textId="19054004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lastRenderedPageBreak/>
        <w:br/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78097F" w14:textId="77777777" w:rsidR="00E62BE3" w:rsidRDefault="00E62BE3" w:rsidP="00E655A0">
      <w:pPr>
        <w:spacing w:after="0" w:line="240" w:lineRule="auto"/>
      </w:pPr>
      <w:r>
        <w:separator/>
      </w:r>
    </w:p>
  </w:endnote>
  <w:endnote w:type="continuationSeparator" w:id="0">
    <w:p w14:paraId="363EE8EA" w14:textId="77777777" w:rsidR="00E62BE3" w:rsidRDefault="00E62BE3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E82E08" w14:textId="77777777" w:rsidR="00E62BE3" w:rsidRDefault="00E62BE3" w:rsidP="00E655A0">
      <w:pPr>
        <w:spacing w:after="0" w:line="240" w:lineRule="auto"/>
      </w:pPr>
      <w:r>
        <w:separator/>
      </w:r>
    </w:p>
  </w:footnote>
  <w:footnote w:type="continuationSeparator" w:id="0">
    <w:p w14:paraId="346A273C" w14:textId="77777777" w:rsidR="00E62BE3" w:rsidRDefault="00E62BE3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E62BE3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73DC35BF" w:rsidR="00582744" w:rsidRDefault="00D13764">
    <w:pPr>
      <w:pStyle w:val="Header"/>
    </w:pPr>
    <w:ins w:id="0" w:author="Glen Jones" w:date="2026-07-14T11:41:00Z" w16du:dateUtc="2026-07-14T10:41:00Z">
      <w:r>
        <w:rPr>
          <w:noProof/>
        </w:rPr>
        <w:drawing>
          <wp:anchor distT="0" distB="0" distL="114300" distR="114300" simplePos="0" relativeHeight="251662848" behindDoc="0" locked="0" layoutInCell="1" allowOverlap="1" wp14:anchorId="26B3F2C0" wp14:editId="29BCCBBD">
            <wp:simplePos x="0" y="0"/>
            <wp:positionH relativeFrom="column">
              <wp:posOffset>5071228</wp:posOffset>
            </wp:positionH>
            <wp:positionV relativeFrom="paragraph">
              <wp:posOffset>-332223</wp:posOffset>
            </wp:positionV>
            <wp:extent cx="1420495" cy="502350"/>
            <wp:effectExtent l="0" t="0" r="8255" b="0"/>
            <wp:wrapNone/>
            <wp:docPr id="206820271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68202712" name="Picture 2068202712"/>
                    <pic:cNvPicPr/>
                  </pic:nvPicPr>
                  <pic:blipFill>
                    <a:blip r:embed="rId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20495" cy="5023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ins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E62BE3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len Jones">
    <w15:presenceInfo w15:providerId="AD" w15:userId="S::glen@webskape.co.uk::e846aaca-4b24-4b13-b0d0-f2308e16b2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7983"/>
    <w:rsid w:val="00122A22"/>
    <w:rsid w:val="001569CC"/>
    <w:rsid w:val="0017173A"/>
    <w:rsid w:val="001B26E9"/>
    <w:rsid w:val="002237F6"/>
    <w:rsid w:val="002A48D8"/>
    <w:rsid w:val="002B6EB9"/>
    <w:rsid w:val="003F6FD8"/>
    <w:rsid w:val="00416632"/>
    <w:rsid w:val="004365A4"/>
    <w:rsid w:val="0047524F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C10B1"/>
    <w:rsid w:val="006D20AF"/>
    <w:rsid w:val="00717A0C"/>
    <w:rsid w:val="007461F2"/>
    <w:rsid w:val="00746F3B"/>
    <w:rsid w:val="007E4389"/>
    <w:rsid w:val="0082289C"/>
    <w:rsid w:val="00871FD6"/>
    <w:rsid w:val="008A28C9"/>
    <w:rsid w:val="008A68B0"/>
    <w:rsid w:val="008B7E5F"/>
    <w:rsid w:val="008D0DE8"/>
    <w:rsid w:val="008D7B3D"/>
    <w:rsid w:val="008F39DB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6116F"/>
    <w:rsid w:val="00A627FD"/>
    <w:rsid w:val="00A7777D"/>
    <w:rsid w:val="00AE4A46"/>
    <w:rsid w:val="00B641ED"/>
    <w:rsid w:val="00B74C57"/>
    <w:rsid w:val="00B90CDF"/>
    <w:rsid w:val="00BB763B"/>
    <w:rsid w:val="00C148AF"/>
    <w:rsid w:val="00CA2C7F"/>
    <w:rsid w:val="00CC0527"/>
    <w:rsid w:val="00D13764"/>
    <w:rsid w:val="00D246A9"/>
    <w:rsid w:val="00D66630"/>
    <w:rsid w:val="00DF5F64"/>
    <w:rsid w:val="00E028B4"/>
    <w:rsid w:val="00E167ED"/>
    <w:rsid w:val="00E275D0"/>
    <w:rsid w:val="00E56D4A"/>
    <w:rsid w:val="00E62BE3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6995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244</Words>
  <Characters>1392</Characters>
  <Application>Microsoft Office Word</Application>
  <DocSecurity>4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2026-07-20T10:57:00Z</dcterms:created>
  <dcterms:modified xsi:type="dcterms:W3CDTF">2026-07-20T10:57:00Z</dcterms:modified>
</cp:coreProperties>
</file>